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890B3B" w14:textId="7BDAC503" w:rsidR="00957E60" w:rsidRDefault="00700F8C" w:rsidP="008C38F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</w:t>
      </w:r>
      <w:r w:rsidR="00D45E92">
        <w:rPr>
          <w:b/>
          <w:noProof/>
          <w:sz w:val="24"/>
        </w:rPr>
        <w:t>21</w:t>
      </w:r>
      <w:r w:rsidR="00957E60">
        <w:rPr>
          <w:b/>
          <w:i/>
          <w:noProof/>
          <w:sz w:val="28"/>
        </w:rPr>
        <w:tab/>
      </w:r>
      <w:r w:rsidR="003E684A" w:rsidRPr="003E684A">
        <w:rPr>
          <w:b/>
          <w:noProof/>
          <w:sz w:val="24"/>
        </w:rPr>
        <w:t>C4-240291</w:t>
      </w:r>
    </w:p>
    <w:p w14:paraId="0680BC44" w14:textId="472BFFD7" w:rsidR="00957E60" w:rsidRPr="008C4C05" w:rsidRDefault="00551D75" w:rsidP="00957E60">
      <w:pPr>
        <w:pStyle w:val="CRCoverPage"/>
        <w:tabs>
          <w:tab w:val="right" w:pos="9639"/>
        </w:tabs>
        <w:spacing w:after="0"/>
        <w:rPr>
          <w:b/>
          <w:noProof/>
          <w:sz w:val="24"/>
          <w:vertAlign w:val="superscript"/>
        </w:rPr>
      </w:pPr>
      <w:r>
        <w:rPr>
          <w:b/>
          <w:noProof/>
          <w:sz w:val="24"/>
        </w:rPr>
        <w:t>Athens</w:t>
      </w:r>
      <w:r w:rsidR="00824C84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824C84">
        <w:rPr>
          <w:b/>
          <w:noProof/>
          <w:sz w:val="24"/>
        </w:rPr>
        <w:t xml:space="preserve">; </w:t>
      </w:r>
      <w:r w:rsidR="008C4C05">
        <w:rPr>
          <w:b/>
          <w:noProof/>
          <w:sz w:val="24"/>
        </w:rPr>
        <w:t>26</w:t>
      </w:r>
      <w:r w:rsidR="00824C84">
        <w:rPr>
          <w:b/>
          <w:noProof/>
          <w:sz w:val="24"/>
          <w:vertAlign w:val="superscript"/>
        </w:rPr>
        <w:t>th</w:t>
      </w:r>
      <w:r w:rsidR="008C4C05">
        <w:rPr>
          <w:b/>
          <w:noProof/>
          <w:sz w:val="24"/>
          <w:vertAlign w:val="superscript"/>
        </w:rPr>
        <w:t xml:space="preserve"> </w:t>
      </w:r>
      <w:r w:rsidR="008C4C05">
        <w:rPr>
          <w:b/>
          <w:noProof/>
          <w:sz w:val="24"/>
        </w:rPr>
        <w:t>Feb</w:t>
      </w:r>
      <w:r w:rsidR="00824C84">
        <w:rPr>
          <w:b/>
          <w:noProof/>
          <w:sz w:val="24"/>
        </w:rPr>
        <w:t xml:space="preserve">– </w:t>
      </w:r>
      <w:r w:rsidR="00011227">
        <w:rPr>
          <w:b/>
          <w:noProof/>
          <w:sz w:val="24"/>
        </w:rPr>
        <w:t>1</w:t>
      </w:r>
      <w:r w:rsidR="00011227">
        <w:rPr>
          <w:b/>
          <w:noProof/>
          <w:sz w:val="24"/>
          <w:vertAlign w:val="superscript"/>
        </w:rPr>
        <w:t>st</w:t>
      </w:r>
      <w:r w:rsidR="00824C84">
        <w:rPr>
          <w:b/>
          <w:noProof/>
          <w:sz w:val="24"/>
        </w:rPr>
        <w:t xml:space="preserve"> </w:t>
      </w:r>
      <w:r w:rsidR="00011227">
        <w:rPr>
          <w:b/>
          <w:noProof/>
          <w:sz w:val="24"/>
        </w:rPr>
        <w:t>March</w:t>
      </w:r>
      <w:r w:rsidR="00824C84">
        <w:rPr>
          <w:b/>
          <w:noProof/>
          <w:sz w:val="24"/>
        </w:rPr>
        <w:t xml:space="preserve"> 202</w:t>
      </w:r>
      <w:r w:rsidR="00011227">
        <w:rPr>
          <w:b/>
          <w:noProof/>
          <w:sz w:val="24"/>
        </w:rPr>
        <w:t>4</w:t>
      </w:r>
      <w:r w:rsidR="00957E60">
        <w:rPr>
          <w:b/>
          <w:i/>
          <w:noProof/>
          <w:sz w:val="28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AC1EE7F" w:rsidR="001E41F3" w:rsidRPr="00410371" w:rsidRDefault="003E684A" w:rsidP="00C71DC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C71DC6">
                <w:rPr>
                  <w:b/>
                  <w:noProof/>
                  <w:sz w:val="28"/>
                </w:rPr>
                <w:t>29.</w:t>
              </w:r>
            </w:fldSimple>
            <w:r w:rsidR="008A59C6">
              <w:rPr>
                <w:b/>
                <w:noProof/>
                <w:sz w:val="28"/>
              </w:rPr>
              <w:t>5</w:t>
            </w:r>
            <w:r w:rsidR="00E540C4">
              <w:rPr>
                <w:b/>
                <w:noProof/>
                <w:sz w:val="28"/>
              </w:rPr>
              <w:t>73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F94686C" w:rsidR="001E41F3" w:rsidRPr="00410371" w:rsidRDefault="003E684A" w:rsidP="00C71DC6">
            <w:pPr>
              <w:pStyle w:val="CRCoverPage"/>
              <w:spacing w:after="0"/>
              <w:jc w:val="center"/>
              <w:rPr>
                <w:noProof/>
              </w:rPr>
            </w:pPr>
            <w:r w:rsidRPr="003E684A">
              <w:rPr>
                <w:b/>
                <w:noProof/>
                <w:sz w:val="28"/>
              </w:rPr>
              <w:t>0175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3B2AB9B" w:rsidR="001E41F3" w:rsidRPr="00C71DC6" w:rsidRDefault="00495117" w:rsidP="00C71DC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0C55367" w:rsidR="001E41F3" w:rsidRPr="00C71DC6" w:rsidRDefault="00C71DC6" w:rsidP="00C71DC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C71DC6">
              <w:rPr>
                <w:b/>
                <w:noProof/>
                <w:sz w:val="28"/>
              </w:rPr>
              <w:t>18.</w:t>
            </w:r>
            <w:r w:rsidR="00E540C4">
              <w:rPr>
                <w:b/>
                <w:noProof/>
                <w:sz w:val="28"/>
              </w:rPr>
              <w:t>5</w:t>
            </w:r>
            <w:r w:rsidR="008A59C6">
              <w:rPr>
                <w:b/>
                <w:noProof/>
                <w:sz w:val="28"/>
              </w:rPr>
              <w:t>.</w:t>
            </w:r>
            <w:r w:rsidR="0034591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2A7AD64" w:rsidR="001E41F3" w:rsidRDefault="00411926">
            <w:pPr>
              <w:pStyle w:val="CRCoverPage"/>
              <w:spacing w:after="0"/>
              <w:ind w:left="100"/>
              <w:rPr>
                <w:noProof/>
              </w:rPr>
            </w:pPr>
            <w:r>
              <w:t>Clarif</w:t>
            </w:r>
            <w:r w:rsidR="0082058A">
              <w:t>ication to</w:t>
            </w:r>
            <w:r>
              <w:t xml:space="preserve"> the</w:t>
            </w:r>
            <w:r w:rsidR="00232086">
              <w:t xml:space="preserve"> </w:t>
            </w:r>
            <w:r w:rsidR="0082058A">
              <w:t xml:space="preserve">description </w:t>
            </w:r>
            <w:r>
              <w:t xml:space="preserve">of </w:t>
            </w:r>
            <w:r w:rsidR="0082058A">
              <w:t xml:space="preserve">the </w:t>
            </w:r>
            <w:proofErr w:type="spellStart"/>
            <w:r>
              <w:t>qu</w:t>
            </w:r>
            <w:r w:rsidR="00943203">
              <w:t>e</w:t>
            </w:r>
            <w:r>
              <w:t>ryfragment</w:t>
            </w:r>
            <w:proofErr w:type="spellEnd"/>
            <w:r>
              <w:t xml:space="preserve"> attribute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1EC441A" w:rsidR="001E41F3" w:rsidRDefault="00C71DC6">
            <w:pPr>
              <w:pStyle w:val="CRCoverPage"/>
              <w:spacing w:after="0"/>
              <w:ind w:left="100"/>
              <w:rPr>
                <w:noProof/>
              </w:rPr>
            </w:pPr>
            <w:r w:rsidRPr="00C27EE6"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E3181AB" w:rsidR="001E41F3" w:rsidRDefault="00D25468">
            <w:pPr>
              <w:pStyle w:val="CRCoverPage"/>
              <w:spacing w:after="0"/>
              <w:ind w:left="100"/>
              <w:rPr>
                <w:noProof/>
              </w:rPr>
            </w:pPr>
            <w:r>
              <w:t>TEI</w:t>
            </w:r>
            <w:r w:rsidR="00C71DC6">
              <w:t>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C721353" w:rsidR="001E41F3" w:rsidRDefault="00C71DC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9F41FC">
              <w:t>4</w:t>
            </w:r>
            <w:r w:rsidR="00925BFA">
              <w:t>-</w:t>
            </w:r>
            <w:r w:rsidR="009F41FC">
              <w:t>02</w:t>
            </w:r>
            <w:r w:rsidR="00067B79">
              <w:t>-</w:t>
            </w:r>
            <w:r w:rsidR="009F41FC">
              <w:t>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03C9604" w:rsidR="001E41F3" w:rsidRPr="003D1943" w:rsidRDefault="00411926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9AA4B16" w:rsidR="001E41F3" w:rsidRDefault="003E684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C71DC6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9A8C0D" w14:textId="252DD875" w:rsidR="001E41F3" w:rsidRDefault="004119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</w:t>
            </w:r>
            <w:r w:rsidR="00816B06">
              <w:t>C4-240262</w:t>
            </w:r>
            <w:r>
              <w:rPr>
                <w:noProof/>
              </w:rPr>
              <w:t xml:space="preserve">, </w:t>
            </w:r>
            <w:r w:rsidR="0082058A">
              <w:rPr>
                <w:noProof/>
              </w:rPr>
              <w:t xml:space="preserve">GSMA reported that </w:t>
            </w:r>
            <w:r>
              <w:rPr>
                <w:noProof/>
              </w:rPr>
              <w:t xml:space="preserve">it </w:t>
            </w:r>
            <w:r w:rsidR="0082058A">
              <w:rPr>
                <w:noProof/>
              </w:rPr>
              <w:t xml:space="preserve">was </w:t>
            </w:r>
            <w:r>
              <w:rPr>
                <w:noProof/>
              </w:rPr>
              <w:t>u</w:t>
            </w:r>
            <w:r w:rsidR="0082058A">
              <w:rPr>
                <w:noProof/>
              </w:rPr>
              <w:t>n</w:t>
            </w:r>
            <w:r>
              <w:rPr>
                <w:noProof/>
              </w:rPr>
              <w:t>clear how the SEPP encode</w:t>
            </w:r>
            <w:r w:rsidR="00975968">
              <w:rPr>
                <w:noProof/>
              </w:rPr>
              <w:t>s</w:t>
            </w:r>
            <w:r>
              <w:rPr>
                <w:noProof/>
              </w:rPr>
              <w:t xml:space="preserve"> the </w:t>
            </w:r>
            <w:r w:rsidR="0082058A">
              <w:rPr>
                <w:noProof/>
              </w:rPr>
              <w:t xml:space="preserve">query parameters </w:t>
            </w:r>
            <w:r w:rsidR="00104877">
              <w:rPr>
                <w:noProof/>
              </w:rPr>
              <w:t>when reformat</w:t>
            </w:r>
            <w:r w:rsidR="0082058A">
              <w:rPr>
                <w:noProof/>
              </w:rPr>
              <w:t>ting</w:t>
            </w:r>
            <w:r w:rsidR="00104877">
              <w:rPr>
                <w:noProof/>
              </w:rPr>
              <w:t xml:space="preserve"> the HTTP </w:t>
            </w:r>
            <w:r w:rsidR="00C15340">
              <w:rPr>
                <w:noProof/>
              </w:rPr>
              <w:t>request</w:t>
            </w:r>
            <w:r w:rsidR="00104877">
              <w:rPr>
                <w:noProof/>
              </w:rPr>
              <w:t xml:space="preserve"> from the </w:t>
            </w:r>
            <w:r w:rsidR="006301E3">
              <w:rPr>
                <w:noProof/>
              </w:rPr>
              <w:t xml:space="preserve">consumer network function. </w:t>
            </w:r>
          </w:p>
          <w:p w14:paraId="4CD4D3BD" w14:textId="77777777" w:rsidR="00232086" w:rsidRDefault="00232086" w:rsidP="0023208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32DC69D5" w:rsidR="0082058A" w:rsidRPr="006301E3" w:rsidRDefault="00104877" w:rsidP="00232086">
            <w:pPr>
              <w:pStyle w:val="CRCoverPage"/>
              <w:spacing w:after="0"/>
              <w:ind w:left="100"/>
              <w:rPr>
                <w:rFonts w:eastAsia="Arial" w:cs="Arial"/>
                <w:i/>
                <w:iCs/>
                <w:lang w:val="en-US"/>
              </w:rPr>
            </w:pPr>
            <w:r>
              <w:rPr>
                <w:noProof/>
              </w:rPr>
              <w:t>"</w:t>
            </w:r>
            <w:r w:rsidR="00411926" w:rsidRPr="00411926">
              <w:rPr>
                <w:rFonts w:eastAsia="Arial" w:cs="Arial"/>
                <w:i/>
                <w:iCs/>
              </w:rPr>
              <w:t>Q1: With respect to reformatting (clauses 5.3.2.3 and 6.2.5), the exact handling of in-query parameter names and values remains unclear. Are they included in the "</w:t>
            </w:r>
            <w:proofErr w:type="spellStart"/>
            <w:r w:rsidR="00411926" w:rsidRPr="00411926">
              <w:rPr>
                <w:rFonts w:eastAsia="Arial" w:cs="Arial"/>
                <w:i/>
                <w:iCs/>
              </w:rPr>
              <w:t>RequestLine</w:t>
            </w:r>
            <w:proofErr w:type="spellEnd"/>
            <w:r w:rsidR="00411926" w:rsidRPr="00411926">
              <w:rPr>
                <w:rFonts w:eastAsia="Arial" w:cs="Arial"/>
                <w:i/>
                <w:iCs/>
              </w:rPr>
              <w:t>" (e.g. appended to the "path" component or placed into the "</w:t>
            </w:r>
            <w:proofErr w:type="spellStart"/>
            <w:r w:rsidR="00411926" w:rsidRPr="00411926">
              <w:rPr>
                <w:rFonts w:eastAsia="Arial" w:cs="Arial"/>
                <w:i/>
                <w:iCs/>
              </w:rPr>
              <w:t>queryFragment</w:t>
            </w:r>
            <w:proofErr w:type="spellEnd"/>
            <w:r w:rsidR="00411926" w:rsidRPr="00411926">
              <w:rPr>
                <w:rFonts w:eastAsia="Arial" w:cs="Arial"/>
                <w:i/>
                <w:iCs/>
              </w:rPr>
              <w:t xml:space="preserve">" component), or processed in </w:t>
            </w:r>
            <w:proofErr w:type="gramStart"/>
            <w:r w:rsidR="00411926" w:rsidRPr="00411926">
              <w:rPr>
                <w:rFonts w:eastAsia="Arial" w:cs="Arial"/>
                <w:i/>
                <w:iCs/>
              </w:rPr>
              <w:t>a different way</w:t>
            </w:r>
            <w:proofErr w:type="gramEnd"/>
            <w:r w:rsidR="00411926" w:rsidRPr="00411926">
              <w:rPr>
                <w:rFonts w:eastAsia="Arial" w:cs="Arial"/>
                <w:i/>
                <w:iCs/>
              </w:rPr>
              <w:t>? (This question partly arises due to the difference between “query” and fragment” part of a URI according to sections 3.4 and 3.5 of RFC 3986).</w:t>
            </w:r>
            <w:r w:rsidR="006301E3">
              <w:rPr>
                <w:rFonts w:eastAsia="Arial" w:cs="Arial"/>
                <w:i/>
                <w:iCs/>
                <w:lang w:val="en-US"/>
              </w:rPr>
              <w:t>"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BCBDED1" w:rsidR="0082058A" w:rsidRDefault="0082058A" w:rsidP="002320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Clarify </w:t>
            </w:r>
            <w:r w:rsidR="00BD4964">
              <w:rPr>
                <w:noProof/>
              </w:rPr>
              <w:t xml:space="preserve">the </w:t>
            </w:r>
            <w:r w:rsidR="006F23B1">
              <w:rPr>
                <w:noProof/>
              </w:rPr>
              <w:t xml:space="preserve">description of </w:t>
            </w:r>
            <w:r>
              <w:rPr>
                <w:noProof/>
              </w:rPr>
              <w:t xml:space="preserve">the </w:t>
            </w:r>
            <w:r w:rsidR="00BD4964" w:rsidRPr="00BD4964">
              <w:rPr>
                <w:noProof/>
              </w:rPr>
              <w:t>queryFragment</w:t>
            </w:r>
            <w:r w:rsidR="00BD4964">
              <w:rPr>
                <w:noProof/>
              </w:rPr>
              <w:t xml:space="preserve"> </w:t>
            </w:r>
            <w:r w:rsidR="006F23B1">
              <w:rPr>
                <w:noProof/>
              </w:rPr>
              <w:t>attribute in requestLine data type</w:t>
            </w:r>
            <w:r>
              <w:rPr>
                <w:noProof/>
              </w:rPr>
              <w:t xml:space="preserve"> to better reflect that the query parameters and fragment part are encoded in the</w:t>
            </w:r>
            <w:r w:rsidRPr="00BD4964">
              <w:rPr>
                <w:noProof/>
              </w:rPr>
              <w:t xml:space="preserve"> queryFragment</w:t>
            </w:r>
            <w:r>
              <w:rPr>
                <w:noProof/>
              </w:rPr>
              <w:t xml:space="preserve"> attribute.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C185455" w:rsidR="001E41F3" w:rsidRDefault="008205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val="en-IN"/>
              </w:rPr>
              <w:t>There is some unclarity on</w:t>
            </w:r>
            <w:r w:rsidR="00390CA8">
              <w:rPr>
                <w:rFonts w:cs="Arial"/>
              </w:rPr>
              <w:t xml:space="preserve"> how the SEPP encodes the </w:t>
            </w:r>
            <w:r w:rsidR="00601A81">
              <w:rPr>
                <w:rFonts w:cs="Arial"/>
              </w:rPr>
              <w:t>query and fragment components of URI in the</w:t>
            </w:r>
            <w:r w:rsidR="00943203">
              <w:rPr>
                <w:rFonts w:cs="Arial"/>
              </w:rPr>
              <w:t xml:space="preserve"> </w:t>
            </w:r>
            <w:proofErr w:type="spellStart"/>
            <w:r w:rsidR="00943203">
              <w:rPr>
                <w:rFonts w:cs="Arial"/>
              </w:rPr>
              <w:t>requestLine</w:t>
            </w:r>
            <w:proofErr w:type="spellEnd"/>
            <w:r w:rsidR="00943203">
              <w:rPr>
                <w:rFonts w:cs="Arial"/>
              </w:rPr>
              <w:t xml:space="preserve"> attribute in the</w:t>
            </w:r>
            <w:r w:rsidR="00601A81">
              <w:rPr>
                <w:rFonts w:cs="Arial"/>
              </w:rPr>
              <w:t xml:space="preserve"> N32fReformatted</w:t>
            </w:r>
            <w:r w:rsidR="00350A8D">
              <w:rPr>
                <w:rFonts w:cs="Arial"/>
              </w:rPr>
              <w:t>Msg</w:t>
            </w:r>
            <w:r w:rsidR="00CB6116">
              <w:rPr>
                <w:rFonts w:cs="Arial"/>
              </w:rPr>
              <w:t xml:space="preserve"> data type</w:t>
            </w:r>
            <w:r w:rsidR="00350A8D">
              <w:rPr>
                <w:rFonts w:cs="Arial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676CE93" w:rsidR="001E41F3" w:rsidRDefault="006F23B1">
            <w:pPr>
              <w:pStyle w:val="CRCoverPage"/>
              <w:spacing w:after="0"/>
              <w:ind w:left="100"/>
              <w:rPr>
                <w:noProof/>
              </w:rPr>
            </w:pPr>
            <w:r w:rsidRPr="0082058A">
              <w:rPr>
                <w:rFonts w:cs="Arial"/>
              </w:rPr>
              <w:t>6.2.5.2.6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06C243F" w:rsidR="001E41F3" w:rsidRDefault="001217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This CR does not cause any OpenAPI change.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283B01E" w14:textId="77777777" w:rsidR="002F457C" w:rsidRPr="006B5418" w:rsidRDefault="002F457C" w:rsidP="002F45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68C9CD36" w14:textId="0F918BA4" w:rsidR="001E41F3" w:rsidRDefault="001E41F3">
      <w:pPr>
        <w:rPr>
          <w:noProof/>
        </w:rPr>
      </w:pPr>
    </w:p>
    <w:p w14:paraId="0BBB7246" w14:textId="77777777" w:rsidR="0013673B" w:rsidRPr="0013673B" w:rsidRDefault="0013673B" w:rsidP="0013673B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hAnsi="Arial"/>
          <w:sz w:val="22"/>
          <w:lang w:eastAsia="en-GB"/>
        </w:rPr>
      </w:pPr>
      <w:bookmarkStart w:id="1" w:name="_Toc24986408"/>
      <w:bookmarkStart w:id="2" w:name="_Toc34205836"/>
      <w:bookmarkStart w:id="3" w:name="_Toc39062020"/>
      <w:bookmarkStart w:id="4" w:name="_Toc43277262"/>
      <w:bookmarkStart w:id="5" w:name="_Toc49847592"/>
      <w:bookmarkStart w:id="6" w:name="_Toc56419573"/>
      <w:bookmarkStart w:id="7" w:name="_Toc112683381"/>
      <w:bookmarkStart w:id="8" w:name="_Toc153888028"/>
      <w:r w:rsidRPr="0013673B">
        <w:rPr>
          <w:rFonts w:ascii="Arial" w:hAnsi="Arial"/>
          <w:sz w:val="22"/>
          <w:lang w:eastAsia="en-GB"/>
        </w:rPr>
        <w:t>6.2.5.2.6</w:t>
      </w:r>
      <w:r w:rsidRPr="0013673B">
        <w:rPr>
          <w:rFonts w:ascii="Arial" w:hAnsi="Arial"/>
          <w:sz w:val="22"/>
          <w:lang w:eastAsia="en-GB"/>
        </w:rPr>
        <w:tab/>
        <w:t xml:space="preserve">Type: </w:t>
      </w:r>
      <w:proofErr w:type="spellStart"/>
      <w:r w:rsidRPr="0013673B">
        <w:rPr>
          <w:rFonts w:ascii="Arial" w:hAnsi="Arial"/>
          <w:sz w:val="22"/>
          <w:lang w:eastAsia="en-GB"/>
        </w:rPr>
        <w:t>RequestLine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proofErr w:type="spellEnd"/>
    </w:p>
    <w:p w14:paraId="311BA21A" w14:textId="77777777" w:rsidR="0013673B" w:rsidRPr="0013673B" w:rsidRDefault="0013673B" w:rsidP="0013673B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r w:rsidRPr="0013673B">
        <w:rPr>
          <w:rFonts w:ascii="Arial" w:hAnsi="Arial"/>
          <w:b/>
          <w:noProof/>
          <w:lang w:eastAsia="en-GB"/>
        </w:rPr>
        <w:t>Table </w:t>
      </w:r>
      <w:r w:rsidRPr="0013673B">
        <w:rPr>
          <w:rFonts w:ascii="Arial" w:hAnsi="Arial"/>
          <w:b/>
          <w:lang w:eastAsia="en-GB"/>
        </w:rPr>
        <w:t xml:space="preserve">6.2.5.2.6-1: </w:t>
      </w:r>
      <w:r w:rsidRPr="0013673B">
        <w:rPr>
          <w:rFonts w:ascii="Arial" w:hAnsi="Arial"/>
          <w:b/>
          <w:noProof/>
          <w:lang w:eastAsia="en-GB"/>
        </w:rPr>
        <w:t xml:space="preserve">Definition of type </w:t>
      </w:r>
      <w:proofErr w:type="spellStart"/>
      <w:r w:rsidRPr="0013673B">
        <w:rPr>
          <w:rFonts w:ascii="Arial" w:hAnsi="Arial"/>
          <w:b/>
          <w:lang w:eastAsia="en-GB"/>
        </w:rPr>
        <w:t>RequestLine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13673B" w:rsidRPr="0013673B" w14:paraId="67B1B7BA" w14:textId="77777777" w:rsidTr="005A60E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C267B8B" w14:textId="77777777" w:rsidR="0013673B" w:rsidRPr="0013673B" w:rsidRDefault="0013673B" w:rsidP="0013673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13673B">
              <w:rPr>
                <w:rFonts w:ascii="Arial" w:hAnsi="Arial"/>
                <w:b/>
                <w:sz w:val="18"/>
                <w:lang w:eastAsia="en-GB"/>
              </w:rP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B5E2A89" w14:textId="77777777" w:rsidR="0013673B" w:rsidRPr="0013673B" w:rsidRDefault="0013673B" w:rsidP="0013673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13673B">
              <w:rPr>
                <w:rFonts w:ascii="Arial" w:hAnsi="Arial"/>
                <w:b/>
                <w:sz w:val="18"/>
                <w:lang w:eastAsia="en-GB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6929599" w14:textId="77777777" w:rsidR="0013673B" w:rsidRPr="0013673B" w:rsidRDefault="0013673B" w:rsidP="0013673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13673B">
              <w:rPr>
                <w:rFonts w:ascii="Arial" w:hAnsi="Arial"/>
                <w:b/>
                <w:sz w:val="18"/>
                <w:lang w:eastAsia="en-GB"/>
              </w:rP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081E187" w14:textId="77777777" w:rsidR="0013673B" w:rsidRPr="0013673B" w:rsidRDefault="0013673B" w:rsidP="0013673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13673B">
              <w:rPr>
                <w:rFonts w:ascii="Arial" w:hAnsi="Arial"/>
                <w:b/>
                <w:sz w:val="18"/>
                <w:lang w:eastAsia="en-GB"/>
              </w:rPr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1B5D4CD" w14:textId="77777777" w:rsidR="0013673B" w:rsidRPr="0013673B" w:rsidRDefault="0013673B" w:rsidP="0013673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szCs w:val="18"/>
                <w:lang w:eastAsia="en-GB"/>
              </w:rPr>
            </w:pPr>
            <w:r w:rsidRPr="0013673B">
              <w:rPr>
                <w:rFonts w:ascii="Arial" w:hAnsi="Arial" w:cs="Arial"/>
                <w:b/>
                <w:sz w:val="18"/>
                <w:szCs w:val="18"/>
                <w:lang w:eastAsia="en-GB"/>
              </w:rPr>
              <w:t>Description</w:t>
            </w:r>
          </w:p>
        </w:tc>
      </w:tr>
      <w:tr w:rsidR="0013673B" w:rsidRPr="0013673B" w14:paraId="246E7D99" w14:textId="77777777" w:rsidTr="005A60E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25322" w14:textId="77777777" w:rsidR="0013673B" w:rsidRPr="0013673B" w:rsidRDefault="0013673B" w:rsidP="0013673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3673B">
              <w:rPr>
                <w:rFonts w:ascii="Arial" w:hAnsi="Arial" w:hint="eastAsia"/>
                <w:sz w:val="18"/>
                <w:lang w:eastAsia="en-GB"/>
              </w:rPr>
              <w:t>method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BFCCB" w14:textId="77777777" w:rsidR="0013673B" w:rsidRPr="0013673B" w:rsidRDefault="0013673B" w:rsidP="0013673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13673B">
              <w:rPr>
                <w:rFonts w:ascii="Arial" w:hAnsi="Arial" w:hint="eastAsia"/>
                <w:sz w:val="18"/>
                <w:lang w:eastAsia="en-GB"/>
              </w:rPr>
              <w:t>HttpMethod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DCF7C" w14:textId="77777777" w:rsidR="0013673B" w:rsidRPr="0013673B" w:rsidRDefault="0013673B" w:rsidP="0013673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3673B">
              <w:rPr>
                <w:rFonts w:ascii="Arial" w:hAnsi="Arial" w:hint="eastAsia"/>
                <w:sz w:val="18"/>
                <w:lang w:eastAsia="en-GB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DBCC9" w14:textId="77777777" w:rsidR="0013673B" w:rsidRPr="0013673B" w:rsidRDefault="0013673B" w:rsidP="0013673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3673B">
              <w:rPr>
                <w:rFonts w:ascii="Arial" w:hAnsi="Arial" w:hint="eastAsia"/>
                <w:sz w:val="18"/>
                <w:lang w:eastAsia="en-GB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044DB" w14:textId="77777777" w:rsidR="0013673B" w:rsidRPr="0013673B" w:rsidRDefault="0013673B" w:rsidP="0013673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3673B">
              <w:rPr>
                <w:rFonts w:ascii="Arial" w:hAnsi="Arial" w:cs="Arial" w:hint="eastAsia"/>
                <w:sz w:val="18"/>
                <w:szCs w:val="18"/>
                <w:lang w:eastAsia="en-GB"/>
              </w:rPr>
              <w:t xml:space="preserve">This IE shall contain the HTTP method </w:t>
            </w:r>
            <w:r w:rsidRPr="0013673B">
              <w:rPr>
                <w:rFonts w:ascii="Arial" w:hAnsi="Arial" w:cs="Arial"/>
                <w:sz w:val="18"/>
                <w:szCs w:val="18"/>
                <w:lang w:eastAsia="en-GB"/>
              </w:rPr>
              <w:t xml:space="preserve">of the API </w:t>
            </w:r>
            <w:r w:rsidRPr="0013673B">
              <w:rPr>
                <w:rFonts w:ascii="Arial" w:hAnsi="Arial" w:cs="Arial" w:hint="eastAsia"/>
                <w:sz w:val="18"/>
                <w:szCs w:val="18"/>
                <w:lang w:eastAsia="en-GB"/>
              </w:rPr>
              <w:t>invoked</w:t>
            </w:r>
            <w:r w:rsidRPr="0013673B">
              <w:rPr>
                <w:rFonts w:ascii="Arial" w:hAnsi="Arial" w:cs="Arial"/>
                <w:sz w:val="18"/>
                <w:szCs w:val="18"/>
                <w:lang w:eastAsia="en-GB"/>
              </w:rPr>
              <w:t xml:space="preserve"> by the NF service consumer / producer behind the SEPP towards its peer NF service in the other PLMN.</w:t>
            </w:r>
            <w:r w:rsidRPr="0013673B">
              <w:rPr>
                <w:rFonts w:ascii="Arial" w:hAnsi="Arial" w:cs="Arial" w:hint="eastAsia"/>
                <w:sz w:val="18"/>
                <w:szCs w:val="18"/>
                <w:lang w:eastAsia="en-GB"/>
              </w:rPr>
              <w:t xml:space="preserve"> </w:t>
            </w:r>
          </w:p>
        </w:tc>
      </w:tr>
      <w:tr w:rsidR="0013673B" w:rsidRPr="0013673B" w14:paraId="01C5B775" w14:textId="77777777" w:rsidTr="005A60E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5099C" w14:textId="77777777" w:rsidR="0013673B" w:rsidRPr="0013673B" w:rsidRDefault="0013673B" w:rsidP="0013673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3673B">
              <w:rPr>
                <w:rFonts w:ascii="Arial" w:hAnsi="Arial" w:hint="eastAsia"/>
                <w:sz w:val="18"/>
                <w:lang w:eastAsia="en-GB"/>
              </w:rPr>
              <w:t>scheme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E73E6" w14:textId="77777777" w:rsidR="0013673B" w:rsidRPr="0013673B" w:rsidRDefault="0013673B" w:rsidP="0013673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13673B">
              <w:rPr>
                <w:rFonts w:ascii="Arial" w:hAnsi="Arial"/>
                <w:sz w:val="18"/>
                <w:lang w:eastAsia="en-GB"/>
              </w:rPr>
              <w:t>Uri</w:t>
            </w:r>
            <w:r w:rsidRPr="0013673B">
              <w:rPr>
                <w:rFonts w:ascii="Arial" w:hAnsi="Arial" w:hint="eastAsia"/>
                <w:sz w:val="18"/>
                <w:lang w:eastAsia="en-GB"/>
              </w:rPr>
              <w:t>Scheme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10A4E" w14:textId="77777777" w:rsidR="0013673B" w:rsidRPr="0013673B" w:rsidRDefault="0013673B" w:rsidP="0013673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3673B">
              <w:rPr>
                <w:rFonts w:ascii="Arial" w:hAnsi="Arial" w:hint="eastAsia"/>
                <w:sz w:val="18"/>
                <w:lang w:eastAsia="en-GB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544AD" w14:textId="77777777" w:rsidR="0013673B" w:rsidRPr="0013673B" w:rsidRDefault="0013673B" w:rsidP="0013673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3673B">
              <w:rPr>
                <w:rFonts w:ascii="Arial" w:hAnsi="Arial" w:hint="eastAsia"/>
                <w:sz w:val="18"/>
                <w:lang w:eastAsia="en-GB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881BB" w14:textId="77777777" w:rsidR="0013673B" w:rsidRPr="0013673B" w:rsidRDefault="0013673B" w:rsidP="0013673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3673B">
              <w:rPr>
                <w:rFonts w:ascii="Arial" w:hAnsi="Arial" w:cs="Arial" w:hint="eastAsia"/>
                <w:sz w:val="18"/>
                <w:szCs w:val="18"/>
                <w:lang w:eastAsia="en-GB"/>
              </w:rPr>
              <w:t xml:space="preserve">This IE shall contain the HTTP scheme </w:t>
            </w:r>
            <w:r w:rsidRPr="0013673B">
              <w:rPr>
                <w:rFonts w:ascii="Arial" w:hAnsi="Arial" w:cs="Arial"/>
                <w:sz w:val="18"/>
                <w:szCs w:val="18"/>
                <w:lang w:eastAsia="en-GB"/>
              </w:rPr>
              <w:t>of the API.</w:t>
            </w:r>
          </w:p>
        </w:tc>
      </w:tr>
      <w:tr w:rsidR="0013673B" w:rsidRPr="0013673B" w14:paraId="2E243ADE" w14:textId="77777777" w:rsidTr="005A60E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BB2C9" w14:textId="77777777" w:rsidR="0013673B" w:rsidRPr="0013673B" w:rsidRDefault="0013673B" w:rsidP="0013673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3673B">
              <w:rPr>
                <w:rFonts w:ascii="Arial" w:hAnsi="Arial" w:hint="eastAsia"/>
                <w:sz w:val="18"/>
                <w:lang w:eastAsia="en-GB"/>
              </w:rPr>
              <w:t>authority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69419" w14:textId="77777777" w:rsidR="0013673B" w:rsidRPr="0013673B" w:rsidRDefault="0013673B" w:rsidP="0013673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3673B">
              <w:rPr>
                <w:rFonts w:ascii="Arial" w:hAnsi="Arial" w:hint="eastAsia"/>
                <w:sz w:val="18"/>
                <w:lang w:eastAsia="en-GB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C7413" w14:textId="77777777" w:rsidR="0013673B" w:rsidRPr="0013673B" w:rsidRDefault="0013673B" w:rsidP="0013673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3673B">
              <w:rPr>
                <w:rFonts w:ascii="Arial" w:hAnsi="Arial" w:hint="eastAsia"/>
                <w:sz w:val="18"/>
                <w:lang w:eastAsia="en-GB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DD371" w14:textId="77777777" w:rsidR="0013673B" w:rsidRPr="0013673B" w:rsidRDefault="0013673B" w:rsidP="0013673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3673B">
              <w:rPr>
                <w:rFonts w:ascii="Arial" w:hAnsi="Arial" w:hint="eastAsia"/>
                <w:sz w:val="18"/>
                <w:lang w:eastAsia="en-GB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58E62" w14:textId="77777777" w:rsidR="0013673B" w:rsidRPr="0013673B" w:rsidRDefault="0013673B" w:rsidP="0013673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3673B">
              <w:rPr>
                <w:rFonts w:ascii="Arial" w:hAnsi="Arial" w:cs="Arial" w:hint="eastAsia"/>
                <w:sz w:val="18"/>
                <w:szCs w:val="18"/>
                <w:lang w:eastAsia="en-GB"/>
              </w:rPr>
              <w:t>This IE shall contain the authority part of the URI of the API being invoked.</w:t>
            </w:r>
          </w:p>
        </w:tc>
      </w:tr>
      <w:tr w:rsidR="0013673B" w:rsidRPr="0013673B" w14:paraId="28ABE5B8" w14:textId="77777777" w:rsidTr="005A60E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31477" w14:textId="77777777" w:rsidR="0013673B" w:rsidRPr="0013673B" w:rsidRDefault="0013673B" w:rsidP="0013673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3673B">
              <w:rPr>
                <w:rFonts w:ascii="Arial" w:hAnsi="Arial" w:hint="eastAsia"/>
                <w:sz w:val="18"/>
                <w:lang w:eastAsia="en-GB"/>
              </w:rPr>
              <w:t>path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4ED74" w14:textId="77777777" w:rsidR="0013673B" w:rsidRPr="0013673B" w:rsidRDefault="0013673B" w:rsidP="0013673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3673B">
              <w:rPr>
                <w:rFonts w:ascii="Arial" w:hAnsi="Arial" w:hint="eastAsia"/>
                <w:sz w:val="18"/>
                <w:lang w:eastAsia="en-GB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634E9" w14:textId="77777777" w:rsidR="0013673B" w:rsidRPr="0013673B" w:rsidRDefault="0013673B" w:rsidP="0013673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3673B">
              <w:rPr>
                <w:rFonts w:ascii="Arial" w:hAnsi="Arial" w:hint="eastAsia"/>
                <w:sz w:val="18"/>
                <w:lang w:eastAsia="en-GB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8AA36" w14:textId="77777777" w:rsidR="0013673B" w:rsidRPr="0013673B" w:rsidRDefault="0013673B" w:rsidP="0013673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3673B">
              <w:rPr>
                <w:rFonts w:ascii="Arial" w:hAnsi="Arial" w:hint="eastAsia"/>
                <w:sz w:val="18"/>
                <w:lang w:eastAsia="en-GB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68BBF" w14:textId="484E94E6" w:rsidR="0013673B" w:rsidRPr="0013673B" w:rsidRDefault="0013673B" w:rsidP="0013673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3673B">
              <w:rPr>
                <w:rFonts w:ascii="Arial" w:hAnsi="Arial" w:cs="Arial" w:hint="eastAsia"/>
                <w:sz w:val="18"/>
                <w:szCs w:val="18"/>
                <w:lang w:eastAsia="en-GB"/>
              </w:rPr>
              <w:t xml:space="preserve">This IE shall contain the path part of the </w:t>
            </w:r>
            <w:ins w:id="9" w:author="NOKIA" w:date="2024-02-13T16:34:00Z">
              <w:r w:rsidR="00C9668E">
                <w:rPr>
                  <w:rFonts w:ascii="Arial" w:hAnsi="Arial" w:cs="Arial"/>
                  <w:sz w:val="18"/>
                  <w:szCs w:val="18"/>
                  <w:lang w:eastAsia="en-GB"/>
                </w:rPr>
                <w:t>HTTP Request</w:t>
              </w:r>
            </w:ins>
            <w:del w:id="10" w:author="NOKIA" w:date="2024-02-13T16:34:00Z">
              <w:r w:rsidRPr="0013673B" w:rsidDel="00C9668E">
                <w:rPr>
                  <w:rFonts w:ascii="Arial" w:hAnsi="Arial" w:cs="Arial" w:hint="eastAsia"/>
                  <w:sz w:val="18"/>
                  <w:szCs w:val="18"/>
                  <w:lang w:eastAsia="en-GB"/>
                </w:rPr>
                <w:delText>URI</w:delText>
              </w:r>
            </w:del>
            <w:r w:rsidRPr="0013673B">
              <w:rPr>
                <w:rFonts w:ascii="Arial" w:hAnsi="Arial" w:cs="Arial" w:hint="eastAsia"/>
                <w:sz w:val="18"/>
                <w:szCs w:val="18"/>
                <w:lang w:eastAsia="en-GB"/>
              </w:rPr>
              <w:t xml:space="preserve"> of the API being invoked</w:t>
            </w:r>
            <w:ins w:id="11" w:author="NOKIA" w:date="2024-02-13T16:33:00Z">
              <w:r w:rsidR="00ED52BE">
                <w:rPr>
                  <w:rFonts w:ascii="Arial" w:hAnsi="Arial" w:cs="Arial"/>
                  <w:sz w:val="18"/>
                  <w:szCs w:val="18"/>
                  <w:lang w:eastAsia="en-GB"/>
                </w:rPr>
                <w:t>, excluding the query and fragment components</w:t>
              </w:r>
            </w:ins>
            <w:r w:rsidRPr="0013673B">
              <w:rPr>
                <w:rFonts w:ascii="Arial" w:hAnsi="Arial" w:cs="Arial" w:hint="eastAsia"/>
                <w:sz w:val="18"/>
                <w:szCs w:val="18"/>
                <w:lang w:eastAsia="en-GB"/>
              </w:rPr>
              <w:t>.</w:t>
            </w:r>
          </w:p>
        </w:tc>
      </w:tr>
      <w:tr w:rsidR="0013673B" w:rsidRPr="0013673B" w14:paraId="4B69FFC2" w14:textId="77777777" w:rsidTr="005A60E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89AAF" w14:textId="77777777" w:rsidR="0013673B" w:rsidRPr="0013673B" w:rsidRDefault="0013673B" w:rsidP="0013673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13673B">
              <w:rPr>
                <w:rFonts w:ascii="Arial" w:hAnsi="Arial" w:hint="eastAsia"/>
                <w:sz w:val="18"/>
                <w:lang w:eastAsia="en-GB"/>
              </w:rPr>
              <w:t>protocolVersion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3196C" w14:textId="77777777" w:rsidR="0013673B" w:rsidRPr="0013673B" w:rsidRDefault="0013673B" w:rsidP="0013673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3673B">
              <w:rPr>
                <w:rFonts w:ascii="Arial" w:hAnsi="Arial" w:hint="eastAsia"/>
                <w:sz w:val="18"/>
                <w:lang w:eastAsia="en-GB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302A7" w14:textId="77777777" w:rsidR="0013673B" w:rsidRPr="0013673B" w:rsidRDefault="0013673B" w:rsidP="0013673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3673B">
              <w:rPr>
                <w:rFonts w:ascii="Arial" w:hAnsi="Arial" w:hint="eastAsia"/>
                <w:sz w:val="18"/>
                <w:lang w:eastAsia="en-GB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97FE9" w14:textId="77777777" w:rsidR="0013673B" w:rsidRPr="0013673B" w:rsidRDefault="0013673B" w:rsidP="0013673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3673B">
              <w:rPr>
                <w:rFonts w:ascii="Arial" w:hAnsi="Arial" w:hint="eastAsia"/>
                <w:sz w:val="18"/>
                <w:lang w:eastAsia="en-GB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CCCCF" w14:textId="77777777" w:rsidR="0013673B" w:rsidRPr="0013673B" w:rsidRDefault="0013673B" w:rsidP="0013673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3673B">
              <w:rPr>
                <w:rFonts w:ascii="Arial" w:hAnsi="Arial" w:cs="Arial" w:hint="eastAsia"/>
                <w:sz w:val="18"/>
                <w:szCs w:val="18"/>
                <w:lang w:eastAsia="en-GB"/>
              </w:rPr>
              <w:t xml:space="preserve">This IE shall contain the HTTP protocol version. </w:t>
            </w:r>
            <w:r w:rsidRPr="0013673B">
              <w:rPr>
                <w:rFonts w:ascii="Arial" w:hAnsi="Arial" w:cs="Arial"/>
                <w:sz w:val="18"/>
                <w:szCs w:val="18"/>
                <w:lang w:eastAsia="en-GB"/>
              </w:rPr>
              <w:t xml:space="preserve">The version shall be </w:t>
            </w:r>
            <w:proofErr w:type="gramStart"/>
            <w:r w:rsidRPr="0013673B">
              <w:rPr>
                <w:rFonts w:ascii="Arial" w:hAnsi="Arial" w:cs="Arial"/>
                <w:sz w:val="18"/>
                <w:szCs w:val="18"/>
                <w:lang w:eastAsia="en-GB"/>
              </w:rPr>
              <w:t>2</w:t>
            </w:r>
            <w:proofErr w:type="gramEnd"/>
            <w:r w:rsidRPr="0013673B">
              <w:rPr>
                <w:rFonts w:ascii="Arial" w:hAnsi="Arial" w:cs="Arial"/>
                <w:sz w:val="18"/>
                <w:szCs w:val="18"/>
                <w:lang w:eastAsia="en-GB"/>
              </w:rPr>
              <w:t xml:space="preserve"> in this release of this specification.</w:t>
            </w:r>
          </w:p>
        </w:tc>
      </w:tr>
      <w:tr w:rsidR="0013673B" w:rsidRPr="0013673B" w14:paraId="41B85FD8" w14:textId="77777777" w:rsidTr="005A60E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59828" w14:textId="77777777" w:rsidR="0013673B" w:rsidRPr="0013673B" w:rsidRDefault="0013673B" w:rsidP="0013673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13673B">
              <w:rPr>
                <w:rFonts w:ascii="Arial" w:hAnsi="Arial" w:hint="eastAsia"/>
                <w:sz w:val="18"/>
                <w:lang w:eastAsia="en-GB"/>
              </w:rPr>
              <w:t>queryFragment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B18D6" w14:textId="77777777" w:rsidR="0013673B" w:rsidRPr="0013673B" w:rsidRDefault="0013673B" w:rsidP="0013673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3673B">
              <w:rPr>
                <w:rFonts w:ascii="Arial" w:hAnsi="Arial" w:hint="eastAsia"/>
                <w:sz w:val="18"/>
                <w:lang w:eastAsia="en-GB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4AF92" w14:textId="77777777" w:rsidR="0013673B" w:rsidRPr="0013673B" w:rsidRDefault="0013673B" w:rsidP="0013673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3673B">
              <w:rPr>
                <w:rFonts w:ascii="Arial" w:hAnsi="Arial" w:hint="eastAsia"/>
                <w:sz w:val="18"/>
                <w:lang w:eastAsia="en-GB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0482F" w14:textId="77777777" w:rsidR="0013673B" w:rsidRPr="0013673B" w:rsidRDefault="0013673B" w:rsidP="0013673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3673B">
              <w:rPr>
                <w:rFonts w:ascii="Arial" w:hAnsi="Arial" w:hint="eastAsia"/>
                <w:sz w:val="18"/>
                <w:lang w:eastAsia="en-GB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E0C3C" w14:textId="2CA01F8B" w:rsidR="0013673B" w:rsidRPr="0013673B" w:rsidRDefault="0013673B" w:rsidP="0013673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3673B">
              <w:rPr>
                <w:rFonts w:ascii="Arial" w:hAnsi="Arial" w:cs="Arial" w:hint="eastAsia"/>
                <w:sz w:val="18"/>
                <w:szCs w:val="18"/>
                <w:lang w:eastAsia="en-GB"/>
              </w:rPr>
              <w:t>This IE shall contain the query</w:t>
            </w:r>
            <w:ins w:id="12" w:author="NOKIA" w:date="2024-02-12T09:15:00Z">
              <w:r w:rsidR="00FD0DE4"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 and</w:t>
              </w:r>
            </w:ins>
            <w:ins w:id="13" w:author="NOKIA" w:date="2024-02-13T16:29:00Z">
              <w:r w:rsidR="00A71920">
                <w:rPr>
                  <w:rFonts w:ascii="Arial" w:hAnsi="Arial" w:cs="Arial"/>
                  <w:sz w:val="18"/>
                  <w:szCs w:val="18"/>
                  <w:lang w:eastAsia="en-GB"/>
                </w:rPr>
                <w:t>/or</w:t>
              </w:r>
            </w:ins>
            <w:r w:rsidRPr="0013673B">
              <w:rPr>
                <w:rFonts w:ascii="Arial" w:hAnsi="Arial" w:cs="Arial" w:hint="eastAsia"/>
                <w:sz w:val="18"/>
                <w:szCs w:val="18"/>
                <w:lang w:eastAsia="en-GB"/>
              </w:rPr>
              <w:t xml:space="preserve"> fragment </w:t>
            </w:r>
            <w:del w:id="14" w:author="NOKIA" w:date="2024-02-12T09:15:00Z">
              <w:r w:rsidRPr="0013673B" w:rsidDel="00FD0DE4">
                <w:rPr>
                  <w:rFonts w:ascii="Arial" w:hAnsi="Arial" w:cs="Arial"/>
                  <w:sz w:val="18"/>
                  <w:szCs w:val="18"/>
                  <w:lang w:eastAsia="en-GB"/>
                </w:rPr>
                <w:delText xml:space="preserve">part </w:delText>
              </w:r>
            </w:del>
            <w:ins w:id="15" w:author="NOKIA" w:date="2024-02-12T09:15:00Z">
              <w:r w:rsidR="00FD0DE4">
                <w:rPr>
                  <w:rFonts w:ascii="Arial" w:hAnsi="Arial" w:cs="Arial"/>
                  <w:sz w:val="18"/>
                  <w:szCs w:val="18"/>
                  <w:lang w:eastAsia="en-GB"/>
                </w:rPr>
                <w:t>components</w:t>
              </w:r>
              <w:r w:rsidR="00FD0DE4" w:rsidRPr="0013673B"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 </w:t>
              </w:r>
            </w:ins>
            <w:r w:rsidRPr="0013673B">
              <w:rPr>
                <w:rFonts w:ascii="Arial" w:hAnsi="Arial" w:cs="Arial"/>
                <w:sz w:val="18"/>
                <w:szCs w:val="18"/>
                <w:lang w:eastAsia="en-GB"/>
              </w:rPr>
              <w:t xml:space="preserve">of the </w:t>
            </w:r>
            <w:del w:id="16" w:author="NOKIA" w:date="2024-02-13T16:30:00Z">
              <w:r w:rsidRPr="0013673B" w:rsidDel="00A71920">
                <w:rPr>
                  <w:rFonts w:ascii="Arial" w:hAnsi="Arial" w:cs="Arial"/>
                  <w:sz w:val="18"/>
                  <w:szCs w:val="18"/>
                  <w:lang w:eastAsia="en-GB"/>
                </w:rPr>
                <w:delText>API</w:delText>
              </w:r>
            </w:del>
            <w:ins w:id="17" w:author="NOKIA" w:date="2024-02-13T16:30:00Z">
              <w:r w:rsidR="00837BDF">
                <w:rPr>
                  <w:rFonts w:ascii="Arial" w:hAnsi="Arial" w:cs="Arial"/>
                  <w:sz w:val="18"/>
                  <w:szCs w:val="18"/>
                  <w:lang w:eastAsia="en-GB"/>
                </w:rPr>
                <w:t>HTTP request</w:t>
              </w:r>
            </w:ins>
            <w:r w:rsidRPr="0013673B">
              <w:rPr>
                <w:rFonts w:ascii="Arial" w:hAnsi="Arial" w:cs="Arial"/>
                <w:sz w:val="18"/>
                <w:szCs w:val="18"/>
                <w:lang w:eastAsia="en-GB"/>
              </w:rPr>
              <w:t xml:space="preserve">, if </w:t>
            </w:r>
            <w:ins w:id="18" w:author="NOKIA" w:date="2024-02-13T16:31:00Z">
              <w:r w:rsidR="00472B2E"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any of these components </w:t>
              </w:r>
              <w:r w:rsidR="00807F4D"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is present in the </w:t>
              </w:r>
            </w:ins>
            <w:ins w:id="19" w:author="NOKIA" w:date="2024-02-13T16:32:00Z">
              <w:r w:rsidR="00586E47">
                <w:rPr>
                  <w:rFonts w:ascii="Arial" w:hAnsi="Arial" w:cs="Arial"/>
                  <w:sz w:val="18"/>
                  <w:szCs w:val="18"/>
                  <w:lang w:eastAsia="en-GB"/>
                </w:rPr>
                <w:t>request</w:t>
              </w:r>
            </w:ins>
            <w:del w:id="20" w:author="NOKIA" w:date="2024-02-13T16:32:00Z">
              <w:r w:rsidRPr="0013673B" w:rsidDel="00586E47">
                <w:rPr>
                  <w:rFonts w:ascii="Arial" w:hAnsi="Arial" w:cs="Arial"/>
                  <w:sz w:val="18"/>
                  <w:szCs w:val="18"/>
                  <w:lang w:eastAsia="en-GB"/>
                </w:rPr>
                <w:delText>available</w:delText>
              </w:r>
            </w:del>
            <w:r w:rsidRPr="0013673B">
              <w:rPr>
                <w:rFonts w:ascii="Arial" w:hAnsi="Arial" w:cs="Arial"/>
                <w:sz w:val="18"/>
                <w:szCs w:val="18"/>
                <w:lang w:eastAsia="en-GB"/>
              </w:rPr>
              <w:t>.</w:t>
            </w:r>
          </w:p>
        </w:tc>
      </w:tr>
    </w:tbl>
    <w:p w14:paraId="5941B9A8" w14:textId="77777777" w:rsidR="0013673B" w:rsidRPr="0013673B" w:rsidRDefault="0013673B" w:rsidP="0013673B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14:paraId="5DA6C06F" w14:textId="746745A2" w:rsidR="002F457C" w:rsidRDefault="002F457C">
      <w:pPr>
        <w:rPr>
          <w:noProof/>
        </w:rPr>
      </w:pPr>
    </w:p>
    <w:p w14:paraId="1EFE9944" w14:textId="045A1483" w:rsidR="002F457C" w:rsidRPr="006B5418" w:rsidRDefault="002F457C" w:rsidP="002F45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8E75D99" w14:textId="0ED18656" w:rsidR="002F457C" w:rsidRDefault="002F457C">
      <w:pPr>
        <w:rPr>
          <w:noProof/>
        </w:rPr>
      </w:pPr>
    </w:p>
    <w:p w14:paraId="171B532F" w14:textId="77777777" w:rsidR="002F457C" w:rsidRDefault="002F457C">
      <w:pPr>
        <w:rPr>
          <w:noProof/>
        </w:rPr>
      </w:pPr>
    </w:p>
    <w:sectPr w:rsidR="002F457C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FD2052" w14:textId="77777777" w:rsidR="00336A16" w:rsidRDefault="00336A16">
      <w:r>
        <w:separator/>
      </w:r>
    </w:p>
  </w:endnote>
  <w:endnote w:type="continuationSeparator" w:id="0">
    <w:p w14:paraId="4E107215" w14:textId="77777777" w:rsidR="00336A16" w:rsidRDefault="00336A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2151E4" w14:textId="77777777" w:rsidR="00C71DC6" w:rsidRDefault="00C71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E28924" w14:textId="77777777" w:rsidR="00C71DC6" w:rsidRDefault="00C71DC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A6DBCC" w14:textId="77777777" w:rsidR="00C71DC6" w:rsidRDefault="00C71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BB2ED4" w14:textId="77777777" w:rsidR="00336A16" w:rsidRDefault="00336A16">
      <w:r>
        <w:separator/>
      </w:r>
    </w:p>
  </w:footnote>
  <w:footnote w:type="continuationSeparator" w:id="0">
    <w:p w14:paraId="60204E9A" w14:textId="77777777" w:rsidR="00336A16" w:rsidRDefault="00336A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FBB4DE" w14:textId="77777777" w:rsidR="00C71DC6" w:rsidRDefault="00C71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9FFBB8" w14:textId="77777777" w:rsidR="00C71DC6" w:rsidRDefault="00C71DC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1227"/>
    <w:rsid w:val="00022E4A"/>
    <w:rsid w:val="00067B79"/>
    <w:rsid w:val="000A6394"/>
    <w:rsid w:val="000B7FED"/>
    <w:rsid w:val="000C038A"/>
    <w:rsid w:val="000C6598"/>
    <w:rsid w:val="000D44B3"/>
    <w:rsid w:val="000D67CD"/>
    <w:rsid w:val="000E1A01"/>
    <w:rsid w:val="000F495A"/>
    <w:rsid w:val="00104877"/>
    <w:rsid w:val="00112768"/>
    <w:rsid w:val="001217C3"/>
    <w:rsid w:val="00121BC8"/>
    <w:rsid w:val="0013673B"/>
    <w:rsid w:val="00145D43"/>
    <w:rsid w:val="00192C46"/>
    <w:rsid w:val="001A08B3"/>
    <w:rsid w:val="001A7B60"/>
    <w:rsid w:val="001B52F0"/>
    <w:rsid w:val="001B7A65"/>
    <w:rsid w:val="001E41F3"/>
    <w:rsid w:val="001F5B25"/>
    <w:rsid w:val="00217F2D"/>
    <w:rsid w:val="00232086"/>
    <w:rsid w:val="00252B57"/>
    <w:rsid w:val="0026004D"/>
    <w:rsid w:val="002640DD"/>
    <w:rsid w:val="00275D12"/>
    <w:rsid w:val="00284FEB"/>
    <w:rsid w:val="002860C4"/>
    <w:rsid w:val="002B5741"/>
    <w:rsid w:val="002E472E"/>
    <w:rsid w:val="002F457C"/>
    <w:rsid w:val="00305409"/>
    <w:rsid w:val="003365C6"/>
    <w:rsid w:val="00336A16"/>
    <w:rsid w:val="0034591C"/>
    <w:rsid w:val="00350A8D"/>
    <w:rsid w:val="003609EF"/>
    <w:rsid w:val="0036231A"/>
    <w:rsid w:val="00365992"/>
    <w:rsid w:val="0037229B"/>
    <w:rsid w:val="00372D98"/>
    <w:rsid w:val="00374DD4"/>
    <w:rsid w:val="00390CA8"/>
    <w:rsid w:val="003B594D"/>
    <w:rsid w:val="003C257E"/>
    <w:rsid w:val="003D1943"/>
    <w:rsid w:val="003E1A36"/>
    <w:rsid w:val="003E684A"/>
    <w:rsid w:val="003F2BF6"/>
    <w:rsid w:val="00410371"/>
    <w:rsid w:val="00411926"/>
    <w:rsid w:val="004242F1"/>
    <w:rsid w:val="00425379"/>
    <w:rsid w:val="004642E8"/>
    <w:rsid w:val="00472B2E"/>
    <w:rsid w:val="004810E4"/>
    <w:rsid w:val="00495117"/>
    <w:rsid w:val="004B75B7"/>
    <w:rsid w:val="005141D9"/>
    <w:rsid w:val="0051580D"/>
    <w:rsid w:val="005327E7"/>
    <w:rsid w:val="00536C66"/>
    <w:rsid w:val="00547111"/>
    <w:rsid w:val="005517FA"/>
    <w:rsid w:val="00551D75"/>
    <w:rsid w:val="00565890"/>
    <w:rsid w:val="00586E47"/>
    <w:rsid w:val="00592D74"/>
    <w:rsid w:val="005B6B17"/>
    <w:rsid w:val="005B7EFA"/>
    <w:rsid w:val="005C69C7"/>
    <w:rsid w:val="005C7BE0"/>
    <w:rsid w:val="005E2C1E"/>
    <w:rsid w:val="005E2C44"/>
    <w:rsid w:val="00601A81"/>
    <w:rsid w:val="00621188"/>
    <w:rsid w:val="006257ED"/>
    <w:rsid w:val="006301E3"/>
    <w:rsid w:val="00653DE4"/>
    <w:rsid w:val="00665C47"/>
    <w:rsid w:val="00695808"/>
    <w:rsid w:val="006B46FB"/>
    <w:rsid w:val="006E21FB"/>
    <w:rsid w:val="006E45D6"/>
    <w:rsid w:val="006F23B1"/>
    <w:rsid w:val="00700F8C"/>
    <w:rsid w:val="007042A7"/>
    <w:rsid w:val="007316B6"/>
    <w:rsid w:val="00792342"/>
    <w:rsid w:val="007977A8"/>
    <w:rsid w:val="007B512A"/>
    <w:rsid w:val="007C2097"/>
    <w:rsid w:val="007D0656"/>
    <w:rsid w:val="007D6A07"/>
    <w:rsid w:val="007F7259"/>
    <w:rsid w:val="008040A8"/>
    <w:rsid w:val="00807B3A"/>
    <w:rsid w:val="00807F4D"/>
    <w:rsid w:val="00816B06"/>
    <w:rsid w:val="0082058A"/>
    <w:rsid w:val="00824C84"/>
    <w:rsid w:val="008279FA"/>
    <w:rsid w:val="00837BDF"/>
    <w:rsid w:val="008472E2"/>
    <w:rsid w:val="00861440"/>
    <w:rsid w:val="008626E7"/>
    <w:rsid w:val="00870EE7"/>
    <w:rsid w:val="00875523"/>
    <w:rsid w:val="00875D9F"/>
    <w:rsid w:val="008863B9"/>
    <w:rsid w:val="008A45A6"/>
    <w:rsid w:val="008A59C6"/>
    <w:rsid w:val="008C4C05"/>
    <w:rsid w:val="008D3CCC"/>
    <w:rsid w:val="008F3789"/>
    <w:rsid w:val="008F686C"/>
    <w:rsid w:val="009148DE"/>
    <w:rsid w:val="00925BFA"/>
    <w:rsid w:val="00941E30"/>
    <w:rsid w:val="00943203"/>
    <w:rsid w:val="00957E60"/>
    <w:rsid w:val="00975968"/>
    <w:rsid w:val="009777D9"/>
    <w:rsid w:val="00991B88"/>
    <w:rsid w:val="00994696"/>
    <w:rsid w:val="009A5753"/>
    <w:rsid w:val="009A579D"/>
    <w:rsid w:val="009D2ED6"/>
    <w:rsid w:val="009E2642"/>
    <w:rsid w:val="009E3297"/>
    <w:rsid w:val="009F41FC"/>
    <w:rsid w:val="009F734F"/>
    <w:rsid w:val="00A246B6"/>
    <w:rsid w:val="00A47E70"/>
    <w:rsid w:val="00A50CF0"/>
    <w:rsid w:val="00A602D8"/>
    <w:rsid w:val="00A6462A"/>
    <w:rsid w:val="00A71920"/>
    <w:rsid w:val="00A7362F"/>
    <w:rsid w:val="00A7671C"/>
    <w:rsid w:val="00A95D53"/>
    <w:rsid w:val="00AA2CBC"/>
    <w:rsid w:val="00AC5820"/>
    <w:rsid w:val="00AD1CD8"/>
    <w:rsid w:val="00B258BB"/>
    <w:rsid w:val="00B37ABD"/>
    <w:rsid w:val="00B60B9B"/>
    <w:rsid w:val="00B66C92"/>
    <w:rsid w:val="00B67B97"/>
    <w:rsid w:val="00B81213"/>
    <w:rsid w:val="00B94844"/>
    <w:rsid w:val="00B968C8"/>
    <w:rsid w:val="00BA2DD3"/>
    <w:rsid w:val="00BA3EC5"/>
    <w:rsid w:val="00BA51D9"/>
    <w:rsid w:val="00BB5DFC"/>
    <w:rsid w:val="00BD279D"/>
    <w:rsid w:val="00BD4964"/>
    <w:rsid w:val="00BD6BB8"/>
    <w:rsid w:val="00C15340"/>
    <w:rsid w:val="00C34435"/>
    <w:rsid w:val="00C423BD"/>
    <w:rsid w:val="00C66BA2"/>
    <w:rsid w:val="00C71DC6"/>
    <w:rsid w:val="00C77058"/>
    <w:rsid w:val="00C77150"/>
    <w:rsid w:val="00C870F6"/>
    <w:rsid w:val="00C95985"/>
    <w:rsid w:val="00C9668E"/>
    <w:rsid w:val="00CA138F"/>
    <w:rsid w:val="00CB6116"/>
    <w:rsid w:val="00CC5026"/>
    <w:rsid w:val="00CC68D0"/>
    <w:rsid w:val="00CE7869"/>
    <w:rsid w:val="00D03F9A"/>
    <w:rsid w:val="00D06D51"/>
    <w:rsid w:val="00D24991"/>
    <w:rsid w:val="00D25468"/>
    <w:rsid w:val="00D45E92"/>
    <w:rsid w:val="00D50255"/>
    <w:rsid w:val="00D53AF4"/>
    <w:rsid w:val="00D66520"/>
    <w:rsid w:val="00D74A62"/>
    <w:rsid w:val="00D84AE9"/>
    <w:rsid w:val="00DB1753"/>
    <w:rsid w:val="00DD260B"/>
    <w:rsid w:val="00DE34CF"/>
    <w:rsid w:val="00E13F3D"/>
    <w:rsid w:val="00E27036"/>
    <w:rsid w:val="00E34898"/>
    <w:rsid w:val="00E40877"/>
    <w:rsid w:val="00E540C4"/>
    <w:rsid w:val="00EB09B7"/>
    <w:rsid w:val="00EB1FC9"/>
    <w:rsid w:val="00EB4721"/>
    <w:rsid w:val="00ED52BE"/>
    <w:rsid w:val="00EE7D7C"/>
    <w:rsid w:val="00F25D98"/>
    <w:rsid w:val="00F300FB"/>
    <w:rsid w:val="00F56AD4"/>
    <w:rsid w:val="00F6554C"/>
    <w:rsid w:val="00FB6386"/>
    <w:rsid w:val="00FD0DE4"/>
    <w:rsid w:val="00FD3D52"/>
    <w:rsid w:val="00FD447E"/>
    <w:rsid w:val="00FF6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C7705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833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0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2</Pages>
  <Words>549</Words>
  <Characters>3134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11</cp:revision>
  <cp:lastPrinted>1899-12-31T23:00:00Z</cp:lastPrinted>
  <dcterms:created xsi:type="dcterms:W3CDTF">2024-02-13T15:27:00Z</dcterms:created>
  <dcterms:modified xsi:type="dcterms:W3CDTF">2024-02-19T07:34:00Z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